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2C761" w14:textId="70792CF0" w:rsidR="004004D4" w:rsidRDefault="004004D4" w:rsidP="004004D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7131207"/>
      <w:r>
        <w:rPr>
          <w:b/>
          <w:noProof/>
          <w:sz w:val="24"/>
        </w:rPr>
        <w:t>3GPP TSG-SA WG6 Meeting #67</w:t>
      </w:r>
      <w:r>
        <w:rPr>
          <w:b/>
          <w:noProof/>
          <w:sz w:val="24"/>
        </w:rPr>
        <w:tab/>
        <w:t>S6-252</w:t>
      </w:r>
      <w:r w:rsidR="00463AE8">
        <w:rPr>
          <w:b/>
          <w:noProof/>
          <w:sz w:val="24"/>
        </w:rPr>
        <w:t>4</w:t>
      </w:r>
      <w:r w:rsidR="00FF343C">
        <w:rPr>
          <w:b/>
          <w:noProof/>
          <w:sz w:val="24"/>
        </w:rPr>
        <w:t>9</w:t>
      </w:r>
      <w:r w:rsidR="00463AE8">
        <w:rPr>
          <w:b/>
          <w:noProof/>
          <w:sz w:val="24"/>
        </w:rPr>
        <w:t>6</w:t>
      </w:r>
    </w:p>
    <w:p w14:paraId="2EB7A457" w14:textId="4A465FBE" w:rsidR="004004D4" w:rsidRDefault="004004D4" w:rsidP="004004D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Fukuoka, Japan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  <w:r>
        <w:rPr>
          <w:b/>
          <w:noProof/>
          <w:sz w:val="24"/>
        </w:rPr>
        <w:tab/>
        <w:t>(revision of S6-252</w:t>
      </w:r>
      <w:r w:rsidR="00463AE8">
        <w:rPr>
          <w:b/>
          <w:noProof/>
          <w:sz w:val="24"/>
        </w:rPr>
        <w:t>148</w:t>
      </w:r>
      <w:r w:rsidR="00FF343C">
        <w:rPr>
          <w:b/>
          <w:noProof/>
          <w:sz w:val="24"/>
        </w:rPr>
        <w:t>, 2426</w:t>
      </w:r>
      <w:r>
        <w:rPr>
          <w:b/>
          <w:noProof/>
          <w:sz w:val="24"/>
        </w:rPr>
        <w:t>)</w:t>
      </w:r>
    </w:p>
    <w:p w14:paraId="0C33C926" w14:textId="77777777" w:rsidR="00EB7582" w:rsidRDefault="00EB7582" w:rsidP="00EB758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39B861E4" w14:textId="77777777" w:rsidR="00EB7582" w:rsidRDefault="00EB7582" w:rsidP="00EB7582">
      <w:pPr>
        <w:rPr>
          <w:rFonts w:ascii="Arial" w:hAnsi="Arial" w:cs="Arial"/>
          <w:b/>
          <w:bCs/>
        </w:rPr>
      </w:pPr>
    </w:p>
    <w:bookmarkEnd w:id="0"/>
    <w:p w14:paraId="199B06B8" w14:textId="5E3E1C2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81DFD">
        <w:rPr>
          <w:rFonts w:ascii="Arial" w:hAnsi="Arial" w:cs="Arial"/>
          <w:b/>
          <w:bCs/>
        </w:rPr>
        <w:t>Lenovo</w:t>
      </w:r>
    </w:p>
    <w:p w14:paraId="6B5D87F3" w14:textId="7B1514F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96A66">
        <w:rPr>
          <w:rFonts w:ascii="Arial" w:hAnsi="Arial" w:cs="Arial"/>
          <w:b/>
          <w:bCs/>
        </w:rPr>
        <w:t>Architectural Assumptions and</w:t>
      </w:r>
      <w:r w:rsidR="004004D4">
        <w:rPr>
          <w:rFonts w:ascii="Arial" w:hAnsi="Arial" w:cs="Arial"/>
          <w:b/>
          <w:bCs/>
        </w:rPr>
        <w:t xml:space="preserve"> Principles</w:t>
      </w:r>
    </w:p>
    <w:p w14:paraId="7E355D93" w14:textId="02FB3CB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9D2DFE">
        <w:rPr>
          <w:rFonts w:ascii="Arial" w:hAnsi="Arial" w:cs="Arial"/>
          <w:b/>
          <w:bCs/>
        </w:rPr>
        <w:t> TR 23.700-</w:t>
      </w:r>
      <w:r w:rsidR="00EB7582">
        <w:rPr>
          <w:rFonts w:ascii="Arial" w:hAnsi="Arial" w:cs="Arial"/>
          <w:b/>
          <w:bCs/>
        </w:rPr>
        <w:t>8</w:t>
      </w:r>
      <w:r w:rsidR="00372004">
        <w:rPr>
          <w:rFonts w:ascii="Arial" w:hAnsi="Arial" w:cs="Arial"/>
          <w:b/>
          <w:bCs/>
        </w:rPr>
        <w:t>3</w:t>
      </w:r>
      <w:r w:rsidR="0068594E">
        <w:rPr>
          <w:rFonts w:ascii="Arial" w:hAnsi="Arial" w:cs="Arial"/>
          <w:b/>
          <w:bCs/>
        </w:rPr>
        <w:t xml:space="preserve"> v0.</w:t>
      </w:r>
      <w:r w:rsidR="00C746D9">
        <w:rPr>
          <w:rFonts w:ascii="Arial" w:hAnsi="Arial" w:cs="Arial"/>
          <w:b/>
          <w:bCs/>
        </w:rPr>
        <w:t>1</w:t>
      </w:r>
      <w:r w:rsidR="0068594E">
        <w:rPr>
          <w:rFonts w:ascii="Arial" w:hAnsi="Arial" w:cs="Arial"/>
          <w:b/>
          <w:bCs/>
        </w:rPr>
        <w:t>.0</w:t>
      </w:r>
    </w:p>
    <w:p w14:paraId="6053CA9C" w14:textId="68A3CEA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72004">
        <w:rPr>
          <w:rFonts w:ascii="Arial" w:hAnsi="Arial" w:cs="Arial"/>
          <w:b/>
          <w:bCs/>
        </w:rPr>
        <w:t>9</w:t>
      </w:r>
      <w:r w:rsidR="00945E82">
        <w:rPr>
          <w:rFonts w:ascii="Arial" w:hAnsi="Arial" w:cs="Arial"/>
          <w:b/>
          <w:bCs/>
        </w:rPr>
        <w:t>.</w:t>
      </w:r>
      <w:r w:rsidR="00372004">
        <w:rPr>
          <w:rFonts w:ascii="Arial" w:hAnsi="Arial" w:cs="Arial"/>
          <w:b/>
          <w:bCs/>
        </w:rPr>
        <w:t>4</w:t>
      </w:r>
    </w:p>
    <w:p w14:paraId="0990A66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0D4C8E32" w14:textId="6580791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381DFD">
        <w:rPr>
          <w:rFonts w:ascii="Arial" w:hAnsi="Arial" w:cs="Arial"/>
          <w:b/>
          <w:bCs/>
        </w:rPr>
        <w:t>Emmanouil</w:t>
      </w:r>
      <w:proofErr w:type="spellEnd"/>
      <w:r w:rsidR="00381DFD">
        <w:rPr>
          <w:rFonts w:ascii="Arial" w:hAnsi="Arial" w:cs="Arial"/>
          <w:b/>
          <w:bCs/>
        </w:rPr>
        <w:t xml:space="preserve"> Pateromichelakis &lt;epateromiche@lenovo.com&gt;</w:t>
      </w:r>
    </w:p>
    <w:p w14:paraId="4CF7C04C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798FCEC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232BD75B" w14:textId="757D791E" w:rsidR="00CD2478" w:rsidRDefault="00CB69AE" w:rsidP="00CD2478">
      <w:pPr>
        <w:rPr>
          <w:noProof/>
          <w:lang w:val="fr-FR"/>
        </w:rPr>
      </w:pPr>
      <w:r>
        <w:rPr>
          <w:noProof/>
          <w:lang w:val="fr-FR"/>
        </w:rPr>
        <w:t xml:space="preserve">This paper proposes </w:t>
      </w:r>
      <w:r w:rsidR="00696A66">
        <w:rPr>
          <w:noProof/>
          <w:lang w:val="fr-FR"/>
        </w:rPr>
        <w:t>the introduction of asssumptions and principles for the AIML_App_ph2 study</w:t>
      </w:r>
      <w:r w:rsidR="00B240B2">
        <w:rPr>
          <w:noProof/>
          <w:lang w:val="fr-FR"/>
        </w:rPr>
        <w:t>.</w:t>
      </w:r>
    </w:p>
    <w:p w14:paraId="44431953" w14:textId="77777777" w:rsidR="00BF0634" w:rsidRPr="008A5E86" w:rsidRDefault="00BF0634" w:rsidP="00BF0634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96F6113" w14:textId="77777777" w:rsidR="00696A66" w:rsidRDefault="00696A66" w:rsidP="00696A66">
      <w:pPr>
        <w:rPr>
          <w:noProof/>
          <w:lang w:val="fr-FR"/>
        </w:rPr>
      </w:pPr>
      <w:r>
        <w:rPr>
          <w:noProof/>
          <w:lang w:val="fr-FR"/>
        </w:rPr>
        <w:t>This paper proposes the introduction of asssumptions and principles for the AIML_App_ph2 study.</w:t>
      </w:r>
    </w:p>
    <w:p w14:paraId="348BE577" w14:textId="77777777" w:rsidR="00BF0634" w:rsidRDefault="00BF0634" w:rsidP="00BF0634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75EED01B" w14:textId="6F8D7E07" w:rsidR="00BF0634" w:rsidRDefault="00BF0634" w:rsidP="00BF0634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</w:t>
      </w:r>
      <w:r>
        <w:rPr>
          <w:noProof/>
          <w:lang w:val="en-US"/>
        </w:rPr>
        <w:t xml:space="preserve"> new key issue for</w:t>
      </w:r>
      <w:r w:rsidRPr="00D658A3">
        <w:rPr>
          <w:noProof/>
          <w:lang w:val="en-US"/>
        </w:rPr>
        <w:t xml:space="preserve">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</w:t>
      </w:r>
      <w:r>
        <w:rPr>
          <w:noProof/>
          <w:lang w:val="en-US"/>
        </w:rPr>
        <w:t>R 23.700-8</w:t>
      </w:r>
      <w:r w:rsidR="00696A66">
        <w:rPr>
          <w:noProof/>
          <w:lang w:val="en-US"/>
        </w:rPr>
        <w:t>3</w:t>
      </w:r>
      <w:r>
        <w:rPr>
          <w:noProof/>
          <w:lang w:val="en-US"/>
        </w:rPr>
        <w:t xml:space="preserve"> v 0.</w:t>
      </w:r>
      <w:r w:rsidR="00696A66">
        <w:rPr>
          <w:noProof/>
          <w:lang w:val="en-US"/>
        </w:rPr>
        <w:t>1</w:t>
      </w:r>
      <w:r>
        <w:rPr>
          <w:noProof/>
          <w:lang w:val="en-US"/>
        </w:rPr>
        <w:t>.0.</w:t>
      </w:r>
    </w:p>
    <w:p w14:paraId="77A15D95" w14:textId="77777777" w:rsidR="00CB69AE" w:rsidRPr="00297DD6" w:rsidRDefault="00CB69AE" w:rsidP="00CB69AE">
      <w:pPr>
        <w:pStyle w:val="B1"/>
        <w:rPr>
          <w:lang w:val="en-US"/>
        </w:rPr>
      </w:pPr>
    </w:p>
    <w:p w14:paraId="57844C32" w14:textId="3393E0CE" w:rsidR="00372004" w:rsidRDefault="000E42C3" w:rsidP="006651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 w:eastAsia="ko-K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First Change * * * *</w:t>
      </w:r>
    </w:p>
    <w:p w14:paraId="29514DC4" w14:textId="77777777" w:rsidR="006651FA" w:rsidRDefault="006651FA" w:rsidP="006651FA">
      <w:pPr>
        <w:pStyle w:val="Heading1"/>
      </w:pPr>
      <w:bookmarkStart w:id="1" w:name="_Toc478400617"/>
      <w:bookmarkStart w:id="2" w:name="_Toc533164672"/>
      <w:bookmarkStart w:id="3" w:name="_Toc475064955"/>
      <w:bookmarkStart w:id="4" w:name="_Toc195532191"/>
      <w:r>
        <w:t>4</w:t>
      </w:r>
      <w:r>
        <w:tab/>
      </w:r>
      <w:bookmarkEnd w:id="1"/>
      <w:bookmarkEnd w:id="2"/>
      <w:bookmarkEnd w:id="3"/>
      <w:r>
        <w:t>Architectural Assumptions and Principles</w:t>
      </w:r>
      <w:bookmarkEnd w:id="4"/>
    </w:p>
    <w:p w14:paraId="3371563F" w14:textId="462BF846" w:rsidR="00662D40" w:rsidRDefault="00662D40" w:rsidP="00662D40">
      <w:pPr>
        <w:pStyle w:val="Heading2"/>
        <w:rPr>
          <w:ins w:id="5" w:author="Manos Pateromichelakis" w:date="2025-05-22T04:27:00Z"/>
        </w:rPr>
      </w:pPr>
      <w:ins w:id="6" w:author="Manos Pateromichelakis" w:date="2025-05-22T04:26:00Z">
        <w:r>
          <w:t>4.1</w:t>
        </w:r>
        <w:r>
          <w:tab/>
        </w:r>
      </w:ins>
      <w:ins w:id="7" w:author="Manos Pateromichelakis" w:date="2025-05-22T04:27:00Z">
        <w:r>
          <w:t xml:space="preserve">Analysis of </w:t>
        </w:r>
        <w:r w:rsidR="007346D4">
          <w:t xml:space="preserve">relation between </w:t>
        </w:r>
        <w:r w:rsidR="006A4805">
          <w:t>AIMLE and ADAE services</w:t>
        </w:r>
      </w:ins>
    </w:p>
    <w:p w14:paraId="70B6AA49" w14:textId="67A7E09E" w:rsidR="0040101F" w:rsidRDefault="0040101F" w:rsidP="0040101F">
      <w:pPr>
        <w:rPr>
          <w:ins w:id="8" w:author="Manos Pateromichelakis" w:date="2025-05-22T04:28:00Z"/>
          <w:lang w:val="en-US"/>
        </w:rPr>
      </w:pPr>
      <w:ins w:id="9" w:author="Manos Pateromichelakis" w:date="2025-05-22T04:28:00Z">
        <w:r>
          <w:rPr>
            <w:lang w:val="en-US"/>
          </w:rPr>
          <w:t>In this clause an analysis of the relat</w:t>
        </w:r>
      </w:ins>
      <w:ins w:id="10" w:author="Manos Pateromichelakis" w:date="2025-05-22T04:29:00Z">
        <w:r>
          <w:rPr>
            <w:lang w:val="en-US"/>
          </w:rPr>
          <w:t xml:space="preserve">ion of ADAE analytics and AIMLE potential service on ML model inference is discussed. </w:t>
        </w:r>
        <w:r w:rsidR="00C16A51">
          <w:rPr>
            <w:lang w:val="en-US"/>
          </w:rPr>
          <w:t>Initially a definition is provided about the possible role of AIMLE vs ADAES in inference and analytics:</w:t>
        </w:r>
      </w:ins>
    </w:p>
    <w:p w14:paraId="21FB4282" w14:textId="0039B803" w:rsidR="0040101F" w:rsidRPr="0040101F" w:rsidRDefault="0040101F" w:rsidP="0040101F">
      <w:pPr>
        <w:rPr>
          <w:ins w:id="11" w:author="Manos Pateromichelakis" w:date="2025-05-22T04:28:00Z"/>
          <w:lang w:val="en-US"/>
        </w:rPr>
      </w:pPr>
      <w:ins w:id="12" w:author="Manos Pateromichelakis" w:date="2025-05-22T04:28:00Z">
        <w:r w:rsidRPr="0040101F">
          <w:rPr>
            <w:lang w:val="en-US"/>
          </w:rPr>
          <w:t>1.</w:t>
        </w:r>
        <w:r w:rsidRPr="0040101F">
          <w:rPr>
            <w:lang w:val="en-US"/>
          </w:rPr>
          <w:tab/>
          <w:t>Analytics as exposed by ADAE, does not necessarily rely on AI/ML models. The consumer simply requests analytics and receives insights—without needing to know or specify how those insights are derived. Thus</w:t>
        </w:r>
      </w:ins>
      <w:ins w:id="13" w:author="Manos Pateromichelakis" w:date="2025-05-22T04:30:00Z">
        <w:r w:rsidR="00C16A51">
          <w:rPr>
            <w:lang w:val="en-US"/>
          </w:rPr>
          <w:t>,</w:t>
        </w:r>
      </w:ins>
      <w:r w:rsidR="009A7B4C">
        <w:rPr>
          <w:lang w:val="en-US"/>
        </w:rPr>
        <w:t xml:space="preserve"> </w:t>
      </w:r>
      <w:ins w:id="14" w:author="Manos Pateromichelakis" w:date="2025-05-22T04:28:00Z">
        <w:r w:rsidRPr="0040101F">
          <w:rPr>
            <w:lang w:val="en-US"/>
          </w:rPr>
          <w:t xml:space="preserve">when requesting analytics a consumer does not provide any information in relation to the ML model even if such model is used as it is abstracted away from it. </w:t>
        </w:r>
      </w:ins>
    </w:p>
    <w:p w14:paraId="06AD1B42" w14:textId="3F332E3F" w:rsidR="006A4805" w:rsidRDefault="0040101F" w:rsidP="0040101F">
      <w:pPr>
        <w:rPr>
          <w:ins w:id="15" w:author="Manos Pateromichelakis" w:date="2025-05-22T04:30:00Z"/>
          <w:lang w:val="en-US"/>
        </w:rPr>
      </w:pPr>
      <w:ins w:id="16" w:author="Manos Pateromichelakis" w:date="2025-05-22T04:28:00Z">
        <w:r w:rsidRPr="0040101F">
          <w:rPr>
            <w:lang w:val="en-US"/>
          </w:rPr>
          <w:t>2.</w:t>
        </w:r>
        <w:r w:rsidRPr="0040101F">
          <w:rPr>
            <w:lang w:val="en-US"/>
          </w:rPr>
          <w:tab/>
          <w:t>Inference, on the other hand, is fundamentally tied to the use of a specific ML model. The consumer must either provide a model, model information or define criteria for selecting a model. This makes the ML model an integral part of the inference service. While inference can be used to support analytics, it does not itself expose analytics as a service.</w:t>
        </w:r>
      </w:ins>
    </w:p>
    <w:p w14:paraId="4F47B2A0" w14:textId="7555F42B" w:rsidR="00036FBD" w:rsidRDefault="00036FBD" w:rsidP="00036FBD">
      <w:pPr>
        <w:rPr>
          <w:ins w:id="17" w:author="Manos Pateromichelakis" w:date="2025-05-22T04:32:00Z"/>
          <w:lang w:val="en-US"/>
        </w:rPr>
      </w:pPr>
      <w:ins w:id="18" w:author="Manos Pateromichelakis" w:date="2025-05-22T04:31:00Z">
        <w:r w:rsidRPr="00036FBD">
          <w:rPr>
            <w:lang w:val="en-US"/>
          </w:rPr>
          <w:t xml:space="preserve">To capture this distinction, the following </w:t>
        </w:r>
        <w:r>
          <w:rPr>
            <w:lang w:val="en-US"/>
          </w:rPr>
          <w:t xml:space="preserve">analysis is provided in Table </w:t>
        </w:r>
        <w:r w:rsidR="00096190">
          <w:rPr>
            <w:lang w:val="en-US"/>
          </w:rPr>
          <w:t>4.1-1.</w:t>
        </w:r>
      </w:ins>
    </w:p>
    <w:p w14:paraId="2A85ADBA" w14:textId="67DC180E" w:rsidR="00432ED0" w:rsidRPr="00036FBD" w:rsidRDefault="00432ED0">
      <w:pPr>
        <w:pStyle w:val="TF"/>
        <w:rPr>
          <w:ins w:id="19" w:author="Manos Pateromichelakis" w:date="2025-05-22T04:31:00Z"/>
          <w:lang w:val="en-US"/>
        </w:rPr>
        <w:pPrChange w:id="20" w:author="Manos Pateromichelakis" w:date="2025-05-22T04:32:00Z">
          <w:pPr/>
        </w:pPrChange>
      </w:pPr>
      <w:ins w:id="21" w:author="Manos Pateromichelakis" w:date="2025-05-22T04:32:00Z">
        <w:r>
          <w:rPr>
            <w:lang w:val="en-US"/>
          </w:rPr>
          <w:t>Table 4.1-1 Analysis of ADAE vs AIMLE</w:t>
        </w:r>
      </w:ins>
    </w:p>
    <w:tbl>
      <w:tblPr>
        <w:tblW w:w="0" w:type="auto"/>
        <w:tblCellSpacing w:w="18" w:type="dxa"/>
        <w:shd w:val="clear" w:color="auto" w:fill="FAFAF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2"/>
        <w:gridCol w:w="3401"/>
        <w:gridCol w:w="4566"/>
      </w:tblGrid>
      <w:tr w:rsidR="00036FBD" w:rsidRPr="00036FBD" w14:paraId="0A14DE17" w14:textId="77777777" w:rsidTr="00036FBD">
        <w:trPr>
          <w:tblHeader/>
          <w:tblCellSpacing w:w="18" w:type="dxa"/>
          <w:ins w:id="22" w:author="Manos Pateromichelakis" w:date="2025-05-22T04:31:00Z"/>
        </w:trPr>
        <w:tc>
          <w:tcPr>
            <w:tcW w:w="0" w:type="auto"/>
            <w:tcBorders>
              <w:top w:val="single" w:sz="8" w:space="0" w:color="E6E6E6"/>
              <w:left w:val="single" w:sz="8" w:space="0" w:color="E6E6E6"/>
              <w:bottom w:val="single" w:sz="8" w:space="0" w:color="E6E6E6"/>
              <w:right w:val="single" w:sz="8" w:space="0" w:color="E6E6E6"/>
            </w:tcBorders>
            <w:shd w:val="clear" w:color="auto" w:fill="F5F5F5"/>
            <w:tcMar>
              <w:top w:w="120" w:type="dxa"/>
              <w:left w:w="180" w:type="dxa"/>
              <w:bottom w:w="105" w:type="dxa"/>
              <w:right w:w="120" w:type="dxa"/>
            </w:tcMar>
            <w:hideMark/>
          </w:tcPr>
          <w:p w14:paraId="0C9C7FB1" w14:textId="77777777" w:rsidR="00036FBD" w:rsidRPr="00036FBD" w:rsidRDefault="00036FBD" w:rsidP="00036FBD">
            <w:pPr>
              <w:rPr>
                <w:ins w:id="23" w:author="Manos Pateromichelakis" w:date="2025-05-22T04:31:00Z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E6E6E6"/>
              <w:left w:val="nil"/>
              <w:bottom w:val="single" w:sz="8" w:space="0" w:color="E6E6E6"/>
              <w:right w:val="single" w:sz="8" w:space="0" w:color="E6E6E6"/>
            </w:tcBorders>
            <w:shd w:val="clear" w:color="auto" w:fill="F5F5F5"/>
            <w:tcMar>
              <w:top w:w="120" w:type="dxa"/>
              <w:left w:w="180" w:type="dxa"/>
              <w:bottom w:w="105" w:type="dxa"/>
              <w:right w:w="120" w:type="dxa"/>
            </w:tcMar>
            <w:hideMark/>
          </w:tcPr>
          <w:p w14:paraId="6ADB5B6D" w14:textId="77777777" w:rsidR="00036FBD" w:rsidRPr="00036FBD" w:rsidRDefault="00036FBD" w:rsidP="00036FBD">
            <w:pPr>
              <w:rPr>
                <w:ins w:id="24" w:author="Manos Pateromichelakis" w:date="2025-05-22T04:31:00Z"/>
                <w:lang w:val="en-US"/>
              </w:rPr>
            </w:pPr>
            <w:ins w:id="25" w:author="Manos Pateromichelakis" w:date="2025-05-22T04:31:00Z">
              <w:r w:rsidRPr="00036FBD">
                <w:rPr>
                  <w:b/>
                  <w:bCs/>
                  <w:lang w:val="en-US"/>
                </w:rPr>
                <w:t>Analytics (ADAE)</w:t>
              </w:r>
            </w:ins>
          </w:p>
        </w:tc>
        <w:tc>
          <w:tcPr>
            <w:tcW w:w="0" w:type="auto"/>
            <w:tcBorders>
              <w:top w:val="single" w:sz="8" w:space="0" w:color="E6E6E6"/>
              <w:left w:val="nil"/>
              <w:bottom w:val="single" w:sz="8" w:space="0" w:color="E6E6E6"/>
              <w:right w:val="single" w:sz="8" w:space="0" w:color="E6E6E6"/>
            </w:tcBorders>
            <w:shd w:val="clear" w:color="auto" w:fill="F5F5F5"/>
            <w:tcMar>
              <w:top w:w="120" w:type="dxa"/>
              <w:left w:w="180" w:type="dxa"/>
              <w:bottom w:w="105" w:type="dxa"/>
              <w:right w:w="120" w:type="dxa"/>
            </w:tcMar>
            <w:hideMark/>
          </w:tcPr>
          <w:p w14:paraId="7C4F524A" w14:textId="77777777" w:rsidR="00036FBD" w:rsidRPr="00036FBD" w:rsidRDefault="00036FBD" w:rsidP="00036FBD">
            <w:pPr>
              <w:rPr>
                <w:ins w:id="26" w:author="Manos Pateromichelakis" w:date="2025-05-22T04:31:00Z"/>
                <w:lang w:val="en-US"/>
              </w:rPr>
            </w:pPr>
            <w:ins w:id="27" w:author="Manos Pateromichelakis" w:date="2025-05-22T04:31:00Z">
              <w:r w:rsidRPr="00036FBD">
                <w:rPr>
                  <w:b/>
                  <w:bCs/>
                  <w:lang w:val="en-US"/>
                </w:rPr>
                <w:t>Inference (AIMLE)</w:t>
              </w:r>
            </w:ins>
          </w:p>
        </w:tc>
      </w:tr>
      <w:tr w:rsidR="00036FBD" w:rsidRPr="00036FBD" w14:paraId="79DA9519" w14:textId="77777777" w:rsidTr="00036FBD">
        <w:trPr>
          <w:tblCellSpacing w:w="18" w:type="dxa"/>
          <w:ins w:id="28" w:author="Manos Pateromichelakis" w:date="2025-05-22T04:31:00Z"/>
        </w:trPr>
        <w:tc>
          <w:tcPr>
            <w:tcW w:w="0" w:type="auto"/>
            <w:tcBorders>
              <w:top w:val="nil"/>
              <w:left w:val="single" w:sz="8" w:space="0" w:color="E6E6E6"/>
              <w:bottom w:val="single" w:sz="8" w:space="0" w:color="E6E6E6"/>
              <w:right w:val="single" w:sz="8" w:space="0" w:color="E6E6E6"/>
            </w:tcBorders>
            <w:shd w:val="clear" w:color="auto" w:fill="FAFAFA"/>
            <w:tcMar>
              <w:top w:w="120" w:type="dxa"/>
              <w:left w:w="180" w:type="dxa"/>
              <w:bottom w:w="105" w:type="dxa"/>
              <w:right w:w="120" w:type="dxa"/>
            </w:tcMar>
            <w:hideMark/>
          </w:tcPr>
          <w:p w14:paraId="5D98DFE9" w14:textId="77777777" w:rsidR="00036FBD" w:rsidRPr="00036FBD" w:rsidRDefault="00036FBD" w:rsidP="00036FBD">
            <w:pPr>
              <w:rPr>
                <w:ins w:id="29" w:author="Manos Pateromichelakis" w:date="2025-05-22T04:31:00Z"/>
                <w:lang w:val="en-US"/>
              </w:rPr>
            </w:pPr>
            <w:ins w:id="30" w:author="Manos Pateromichelakis" w:date="2025-05-22T04:31:00Z">
              <w:r w:rsidRPr="00036FBD">
                <w:rPr>
                  <w:b/>
                  <w:bCs/>
                  <w:lang w:val="en-US"/>
                </w:rPr>
                <w:t>Definition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E6E6E6"/>
              <w:right w:val="single" w:sz="8" w:space="0" w:color="E6E6E6"/>
            </w:tcBorders>
            <w:shd w:val="clear" w:color="auto" w:fill="FAFAFA"/>
            <w:tcMar>
              <w:top w:w="120" w:type="dxa"/>
              <w:left w:w="180" w:type="dxa"/>
              <w:bottom w:w="105" w:type="dxa"/>
              <w:right w:w="120" w:type="dxa"/>
            </w:tcMar>
            <w:hideMark/>
          </w:tcPr>
          <w:p w14:paraId="4CD2D964" w14:textId="77777777" w:rsidR="00036FBD" w:rsidRPr="00036FBD" w:rsidRDefault="00036FBD" w:rsidP="00036FBD">
            <w:pPr>
              <w:rPr>
                <w:ins w:id="31" w:author="Manos Pateromichelakis" w:date="2025-05-22T04:31:00Z"/>
                <w:lang w:val="en-US"/>
              </w:rPr>
            </w:pPr>
            <w:ins w:id="32" w:author="Manos Pateromichelakis" w:date="2025-05-22T04:31:00Z">
              <w:r w:rsidRPr="00036FBD">
                <w:rPr>
                  <w:lang w:val="en-US"/>
                </w:rPr>
                <w:t>Derivation of statistical or predictive insights from collected data.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E6E6E6"/>
              <w:right w:val="single" w:sz="8" w:space="0" w:color="E6E6E6"/>
            </w:tcBorders>
            <w:shd w:val="clear" w:color="auto" w:fill="FAFAFA"/>
            <w:tcMar>
              <w:top w:w="120" w:type="dxa"/>
              <w:left w:w="180" w:type="dxa"/>
              <w:bottom w:w="105" w:type="dxa"/>
              <w:right w:w="120" w:type="dxa"/>
            </w:tcMar>
            <w:hideMark/>
          </w:tcPr>
          <w:p w14:paraId="4FEAB2CF" w14:textId="77777777" w:rsidR="00036FBD" w:rsidRPr="00036FBD" w:rsidRDefault="00036FBD" w:rsidP="00036FBD">
            <w:pPr>
              <w:rPr>
                <w:ins w:id="33" w:author="Manos Pateromichelakis" w:date="2025-05-22T04:31:00Z"/>
                <w:lang w:val="en-US"/>
              </w:rPr>
            </w:pPr>
            <w:ins w:id="34" w:author="Manos Pateromichelakis" w:date="2025-05-22T04:31:00Z">
              <w:r w:rsidRPr="00036FBD">
                <w:rPr>
                  <w:lang w:val="en-US"/>
                </w:rPr>
                <w:t>Execution of a trained ML model to produce predictions or classifications.</w:t>
              </w:r>
            </w:ins>
          </w:p>
        </w:tc>
      </w:tr>
      <w:tr w:rsidR="00036FBD" w:rsidRPr="00036FBD" w14:paraId="388F1229" w14:textId="77777777" w:rsidTr="00036FBD">
        <w:trPr>
          <w:tblCellSpacing w:w="18" w:type="dxa"/>
          <w:ins w:id="35" w:author="Manos Pateromichelakis" w:date="2025-05-22T04:31:00Z"/>
        </w:trPr>
        <w:tc>
          <w:tcPr>
            <w:tcW w:w="0" w:type="auto"/>
            <w:tcBorders>
              <w:top w:val="nil"/>
              <w:left w:val="single" w:sz="8" w:space="0" w:color="E6E6E6"/>
              <w:bottom w:val="single" w:sz="8" w:space="0" w:color="E6E6E6"/>
              <w:right w:val="single" w:sz="8" w:space="0" w:color="E6E6E6"/>
            </w:tcBorders>
            <w:shd w:val="clear" w:color="auto" w:fill="FAFAFA"/>
            <w:tcMar>
              <w:top w:w="120" w:type="dxa"/>
              <w:left w:w="180" w:type="dxa"/>
              <w:bottom w:w="105" w:type="dxa"/>
              <w:right w:w="120" w:type="dxa"/>
            </w:tcMar>
            <w:hideMark/>
          </w:tcPr>
          <w:p w14:paraId="5196E17C" w14:textId="77777777" w:rsidR="00036FBD" w:rsidRPr="00036FBD" w:rsidRDefault="00036FBD" w:rsidP="00036FBD">
            <w:pPr>
              <w:rPr>
                <w:ins w:id="36" w:author="Manos Pateromichelakis" w:date="2025-05-22T04:31:00Z"/>
                <w:lang w:val="en-US"/>
              </w:rPr>
            </w:pPr>
            <w:ins w:id="37" w:author="Manos Pateromichelakis" w:date="2025-05-22T04:31:00Z">
              <w:r w:rsidRPr="00036FBD">
                <w:rPr>
                  <w:b/>
                  <w:bCs/>
                  <w:lang w:val="en-US"/>
                </w:rPr>
                <w:lastRenderedPageBreak/>
                <w:t>Purpose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E6E6E6"/>
              <w:right w:val="single" w:sz="8" w:space="0" w:color="E6E6E6"/>
            </w:tcBorders>
            <w:shd w:val="clear" w:color="auto" w:fill="FAFAFA"/>
            <w:tcMar>
              <w:top w:w="120" w:type="dxa"/>
              <w:left w:w="180" w:type="dxa"/>
              <w:bottom w:w="105" w:type="dxa"/>
              <w:right w:w="120" w:type="dxa"/>
            </w:tcMar>
            <w:hideMark/>
          </w:tcPr>
          <w:p w14:paraId="24552033" w14:textId="77777777" w:rsidR="00036FBD" w:rsidRPr="00036FBD" w:rsidRDefault="00036FBD" w:rsidP="00036FBD">
            <w:pPr>
              <w:rPr>
                <w:ins w:id="38" w:author="Manos Pateromichelakis" w:date="2025-05-22T04:31:00Z"/>
                <w:lang w:val="en-US"/>
              </w:rPr>
            </w:pPr>
            <w:ins w:id="39" w:author="Manos Pateromichelakis" w:date="2025-05-22T04:31:00Z">
              <w:r w:rsidRPr="00036FBD">
                <w:rPr>
                  <w:lang w:val="en-US"/>
                </w:rPr>
                <w:t>Provide application-layer insights (e.g., performance, usage, QoS) to VAL servers and clients.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E6E6E6"/>
              <w:right w:val="single" w:sz="8" w:space="0" w:color="E6E6E6"/>
            </w:tcBorders>
            <w:shd w:val="clear" w:color="auto" w:fill="FAFAFA"/>
            <w:tcMar>
              <w:top w:w="120" w:type="dxa"/>
              <w:left w:w="180" w:type="dxa"/>
              <w:bottom w:w="105" w:type="dxa"/>
              <w:right w:w="120" w:type="dxa"/>
            </w:tcMar>
            <w:hideMark/>
          </w:tcPr>
          <w:p w14:paraId="70C1094F" w14:textId="77777777" w:rsidR="00036FBD" w:rsidRPr="00036FBD" w:rsidRDefault="00036FBD" w:rsidP="00036FBD">
            <w:pPr>
              <w:rPr>
                <w:ins w:id="40" w:author="Manos Pateromichelakis" w:date="2025-05-22T04:31:00Z"/>
                <w:lang w:val="en-US"/>
              </w:rPr>
            </w:pPr>
            <w:ins w:id="41" w:author="Manos Pateromichelakis" w:date="2025-05-22T04:31:00Z">
              <w:r w:rsidRPr="00036FBD">
                <w:rPr>
                  <w:lang w:val="en-US"/>
                </w:rPr>
                <w:t>Provides AI/ML operations such as model training, inference, and task transfer.</w:t>
              </w:r>
            </w:ins>
          </w:p>
        </w:tc>
      </w:tr>
      <w:tr w:rsidR="00036FBD" w:rsidRPr="00036FBD" w14:paraId="1F62F986" w14:textId="77777777" w:rsidTr="00036FBD">
        <w:trPr>
          <w:tblCellSpacing w:w="18" w:type="dxa"/>
          <w:ins w:id="42" w:author="Manos Pateromichelakis" w:date="2025-05-22T04:31:00Z"/>
        </w:trPr>
        <w:tc>
          <w:tcPr>
            <w:tcW w:w="0" w:type="auto"/>
            <w:tcBorders>
              <w:top w:val="nil"/>
              <w:left w:val="single" w:sz="8" w:space="0" w:color="E6E6E6"/>
              <w:bottom w:val="single" w:sz="8" w:space="0" w:color="E6E6E6"/>
              <w:right w:val="single" w:sz="8" w:space="0" w:color="E6E6E6"/>
            </w:tcBorders>
            <w:shd w:val="clear" w:color="auto" w:fill="FAFAFA"/>
            <w:tcMar>
              <w:top w:w="120" w:type="dxa"/>
              <w:left w:w="180" w:type="dxa"/>
              <w:bottom w:w="105" w:type="dxa"/>
              <w:right w:w="120" w:type="dxa"/>
            </w:tcMar>
            <w:hideMark/>
          </w:tcPr>
          <w:p w14:paraId="63B88F7A" w14:textId="77777777" w:rsidR="00036FBD" w:rsidRPr="00036FBD" w:rsidRDefault="00036FBD" w:rsidP="00036FBD">
            <w:pPr>
              <w:rPr>
                <w:ins w:id="43" w:author="Manos Pateromichelakis" w:date="2025-05-22T04:31:00Z"/>
                <w:lang w:val="en-US"/>
              </w:rPr>
            </w:pPr>
            <w:ins w:id="44" w:author="Manos Pateromichelakis" w:date="2025-05-22T04:31:00Z">
              <w:r w:rsidRPr="00036FBD">
                <w:rPr>
                  <w:b/>
                  <w:bCs/>
                  <w:lang w:val="en-US"/>
                </w:rPr>
                <w:t>Processing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E6E6E6"/>
              <w:right w:val="single" w:sz="8" w:space="0" w:color="E6E6E6"/>
            </w:tcBorders>
            <w:shd w:val="clear" w:color="auto" w:fill="FAFAFA"/>
            <w:tcMar>
              <w:top w:w="120" w:type="dxa"/>
              <w:left w:w="180" w:type="dxa"/>
              <w:bottom w:w="105" w:type="dxa"/>
              <w:right w:w="120" w:type="dxa"/>
            </w:tcMar>
            <w:hideMark/>
          </w:tcPr>
          <w:p w14:paraId="3A651A54" w14:textId="77777777" w:rsidR="00036FBD" w:rsidRPr="00036FBD" w:rsidRDefault="00036FBD" w:rsidP="00036FBD">
            <w:pPr>
              <w:rPr>
                <w:ins w:id="45" w:author="Manos Pateromichelakis" w:date="2025-05-22T04:31:00Z"/>
                <w:lang w:val="en-US"/>
              </w:rPr>
            </w:pPr>
            <w:ins w:id="46" w:author="Manos Pateromichelakis" w:date="2025-05-22T04:31:00Z">
              <w:r w:rsidRPr="00036FBD">
                <w:rPr>
                  <w:lang w:val="en-US"/>
                </w:rPr>
                <w:t>May involve statistical methods or ML-based analytics.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E6E6E6"/>
              <w:right w:val="single" w:sz="8" w:space="0" w:color="E6E6E6"/>
            </w:tcBorders>
            <w:shd w:val="clear" w:color="auto" w:fill="FAFAFA"/>
            <w:tcMar>
              <w:top w:w="120" w:type="dxa"/>
              <w:left w:w="180" w:type="dxa"/>
              <w:bottom w:w="105" w:type="dxa"/>
              <w:right w:w="120" w:type="dxa"/>
            </w:tcMar>
            <w:hideMark/>
          </w:tcPr>
          <w:p w14:paraId="53AFEEA4" w14:textId="14ED87C2" w:rsidR="00036FBD" w:rsidRPr="00036FBD" w:rsidRDefault="00036FBD" w:rsidP="00036FBD">
            <w:pPr>
              <w:rPr>
                <w:ins w:id="47" w:author="Manos Pateromichelakis" w:date="2025-05-22T04:31:00Z"/>
                <w:lang w:val="en-US"/>
              </w:rPr>
            </w:pPr>
            <w:ins w:id="48" w:author="Manos Pateromichelakis" w:date="2025-05-22T04:31:00Z">
              <w:r w:rsidRPr="00036FBD">
                <w:rPr>
                  <w:lang w:val="en-US"/>
                </w:rPr>
                <w:t>Uses trained models to infer outcomes from input data.</w:t>
              </w:r>
            </w:ins>
          </w:p>
        </w:tc>
      </w:tr>
      <w:tr w:rsidR="00036FBD" w:rsidRPr="00036FBD" w14:paraId="57C833E8" w14:textId="77777777" w:rsidTr="00036FBD">
        <w:trPr>
          <w:tblCellSpacing w:w="18" w:type="dxa"/>
          <w:ins w:id="49" w:author="Manos Pateromichelakis" w:date="2025-05-22T04:31:00Z"/>
        </w:trPr>
        <w:tc>
          <w:tcPr>
            <w:tcW w:w="0" w:type="auto"/>
            <w:tcBorders>
              <w:top w:val="nil"/>
              <w:left w:val="single" w:sz="8" w:space="0" w:color="E6E6E6"/>
              <w:bottom w:val="single" w:sz="8" w:space="0" w:color="E6E6E6"/>
              <w:right w:val="single" w:sz="8" w:space="0" w:color="E6E6E6"/>
            </w:tcBorders>
            <w:shd w:val="clear" w:color="auto" w:fill="FAFAFA"/>
            <w:tcMar>
              <w:top w:w="120" w:type="dxa"/>
              <w:left w:w="180" w:type="dxa"/>
              <w:bottom w:w="105" w:type="dxa"/>
              <w:right w:w="120" w:type="dxa"/>
            </w:tcMar>
            <w:hideMark/>
          </w:tcPr>
          <w:p w14:paraId="330B4B65" w14:textId="77777777" w:rsidR="00036FBD" w:rsidRPr="00036FBD" w:rsidRDefault="00036FBD" w:rsidP="00036FBD">
            <w:pPr>
              <w:rPr>
                <w:ins w:id="50" w:author="Manos Pateromichelakis" w:date="2025-05-22T04:31:00Z"/>
                <w:lang w:val="en-US"/>
              </w:rPr>
            </w:pPr>
            <w:ins w:id="51" w:author="Manos Pateromichelakis" w:date="2025-05-22T04:31:00Z">
              <w:r w:rsidRPr="00036FBD">
                <w:rPr>
                  <w:b/>
                  <w:bCs/>
                  <w:lang w:val="en-US"/>
                </w:rPr>
                <w:t>Model Awareness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E6E6E6"/>
              <w:right w:val="single" w:sz="8" w:space="0" w:color="E6E6E6"/>
            </w:tcBorders>
            <w:shd w:val="clear" w:color="auto" w:fill="FAFAFA"/>
            <w:tcMar>
              <w:top w:w="120" w:type="dxa"/>
              <w:left w:w="180" w:type="dxa"/>
              <w:bottom w:w="105" w:type="dxa"/>
              <w:right w:w="120" w:type="dxa"/>
            </w:tcMar>
            <w:hideMark/>
          </w:tcPr>
          <w:p w14:paraId="535820A1" w14:textId="77777777" w:rsidR="00036FBD" w:rsidRPr="00036FBD" w:rsidRDefault="00036FBD" w:rsidP="00036FBD">
            <w:pPr>
              <w:rPr>
                <w:ins w:id="52" w:author="Manos Pateromichelakis" w:date="2025-05-22T04:31:00Z"/>
                <w:lang w:val="en-US"/>
              </w:rPr>
            </w:pPr>
            <w:ins w:id="53" w:author="Manos Pateromichelakis" w:date="2025-05-22T04:31:00Z">
              <w:r w:rsidRPr="00036FBD">
                <w:rPr>
                  <w:lang w:val="en-US"/>
                </w:rPr>
                <w:t>Abstracted from the VAL server.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E6E6E6"/>
              <w:right w:val="single" w:sz="8" w:space="0" w:color="E6E6E6"/>
            </w:tcBorders>
            <w:shd w:val="clear" w:color="auto" w:fill="FAFAFA"/>
            <w:tcMar>
              <w:top w:w="120" w:type="dxa"/>
              <w:left w:w="180" w:type="dxa"/>
              <w:bottom w:w="105" w:type="dxa"/>
              <w:right w:w="120" w:type="dxa"/>
            </w:tcMar>
            <w:hideMark/>
          </w:tcPr>
          <w:p w14:paraId="76E8B081" w14:textId="77777777" w:rsidR="00036FBD" w:rsidRPr="00036FBD" w:rsidRDefault="00036FBD" w:rsidP="00036FBD">
            <w:pPr>
              <w:rPr>
                <w:ins w:id="54" w:author="Manos Pateromichelakis" w:date="2025-05-22T04:31:00Z"/>
                <w:lang w:val="en-US"/>
              </w:rPr>
            </w:pPr>
            <w:ins w:id="55" w:author="Manos Pateromichelakis" w:date="2025-05-22T04:31:00Z">
              <w:r w:rsidRPr="00036FBD">
                <w:rPr>
                  <w:lang w:val="en-US"/>
                </w:rPr>
                <w:t>VAL server must specify or select the model.</w:t>
              </w:r>
            </w:ins>
          </w:p>
        </w:tc>
      </w:tr>
      <w:tr w:rsidR="00036FBD" w:rsidRPr="00036FBD" w14:paraId="39F6817C" w14:textId="77777777" w:rsidTr="00036FBD">
        <w:trPr>
          <w:tblCellSpacing w:w="18" w:type="dxa"/>
          <w:ins w:id="56" w:author="Manos Pateromichelakis" w:date="2025-05-22T04:31:00Z"/>
        </w:trPr>
        <w:tc>
          <w:tcPr>
            <w:tcW w:w="0" w:type="auto"/>
            <w:tcBorders>
              <w:top w:val="nil"/>
              <w:left w:val="single" w:sz="8" w:space="0" w:color="E6E6E6"/>
              <w:bottom w:val="single" w:sz="8" w:space="0" w:color="E6E6E6"/>
              <w:right w:val="single" w:sz="8" w:space="0" w:color="E6E6E6"/>
            </w:tcBorders>
            <w:shd w:val="clear" w:color="auto" w:fill="FAFAFA"/>
            <w:tcMar>
              <w:top w:w="120" w:type="dxa"/>
              <w:left w:w="180" w:type="dxa"/>
              <w:bottom w:w="90" w:type="dxa"/>
              <w:right w:w="120" w:type="dxa"/>
            </w:tcMar>
            <w:hideMark/>
          </w:tcPr>
          <w:p w14:paraId="367C2C9D" w14:textId="77777777" w:rsidR="00036FBD" w:rsidRPr="00036FBD" w:rsidRDefault="00036FBD" w:rsidP="00036FBD">
            <w:pPr>
              <w:rPr>
                <w:ins w:id="57" w:author="Manos Pateromichelakis" w:date="2025-05-22T04:31:00Z"/>
                <w:lang w:val="en-US"/>
              </w:rPr>
            </w:pPr>
            <w:ins w:id="58" w:author="Manos Pateromichelakis" w:date="2025-05-22T04:31:00Z">
              <w:r w:rsidRPr="00036FBD">
                <w:rPr>
                  <w:b/>
                  <w:bCs/>
                  <w:lang w:val="en-US"/>
                </w:rPr>
                <w:t>Information Elements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E6E6E6"/>
              <w:right w:val="single" w:sz="8" w:space="0" w:color="E6E6E6"/>
            </w:tcBorders>
            <w:shd w:val="clear" w:color="auto" w:fill="FAFAFA"/>
            <w:tcMar>
              <w:top w:w="120" w:type="dxa"/>
              <w:left w:w="180" w:type="dxa"/>
              <w:bottom w:w="90" w:type="dxa"/>
              <w:right w:w="120" w:type="dxa"/>
            </w:tcMar>
            <w:hideMark/>
          </w:tcPr>
          <w:p w14:paraId="54C85B00" w14:textId="77777777" w:rsidR="00036FBD" w:rsidRPr="009E18D7" w:rsidRDefault="00036FBD" w:rsidP="00036FBD">
            <w:pPr>
              <w:rPr>
                <w:ins w:id="59" w:author="Manos Pateromichelakis" w:date="2025-05-22T04:31:00Z"/>
                <w:lang w:val="en-US"/>
              </w:rPr>
            </w:pPr>
            <w:ins w:id="60" w:author="Manos Pateromichelakis" w:date="2025-05-22T04:31:00Z">
              <w:r w:rsidRPr="009E18D7">
                <w:rPr>
                  <w:lang w:val="en-US"/>
                </w:rPr>
                <w:t>Analytics ID, Analytics Type, Area of Interest, Time Validity, Confidence Level, Reporting Requirements.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E6E6E6"/>
              <w:right w:val="single" w:sz="8" w:space="0" w:color="E6E6E6"/>
            </w:tcBorders>
            <w:shd w:val="clear" w:color="auto" w:fill="FAFAFA"/>
            <w:tcMar>
              <w:top w:w="120" w:type="dxa"/>
              <w:left w:w="180" w:type="dxa"/>
              <w:bottom w:w="90" w:type="dxa"/>
              <w:right w:w="120" w:type="dxa"/>
            </w:tcMar>
            <w:hideMark/>
          </w:tcPr>
          <w:p w14:paraId="2557F248" w14:textId="77777777" w:rsidR="00036FBD" w:rsidRPr="009E18D7" w:rsidRDefault="00036FBD" w:rsidP="00036FBD">
            <w:pPr>
              <w:rPr>
                <w:ins w:id="61" w:author="Manos Pateromichelakis" w:date="2025-05-22T04:31:00Z"/>
                <w:lang w:val="en-US"/>
              </w:rPr>
            </w:pPr>
            <w:ins w:id="62" w:author="Manos Pateromichelakis" w:date="2025-05-22T04:31:00Z">
              <w:r w:rsidRPr="009E18D7">
                <w:rPr>
                  <w:lang w:val="en-US"/>
                  <w:rPrChange w:id="63" w:author="Manos Pateromichelakis" w:date="2025-05-22T04:33:00Z">
                    <w:rPr>
                      <w:b/>
                      <w:bCs/>
                      <w:lang w:val="en-US"/>
                    </w:rPr>
                  </w:rPrChange>
                </w:rPr>
                <w:t>Either ML model, ML model information or ML model requirement information is mandatory</w:t>
              </w:r>
              <w:r w:rsidRPr="009E18D7">
                <w:rPr>
                  <w:lang w:val="en-US"/>
                </w:rPr>
                <w:t>, along with AI/ML Task Type, QoS, Target Clients, Time Window.</w:t>
              </w:r>
            </w:ins>
          </w:p>
        </w:tc>
      </w:tr>
    </w:tbl>
    <w:p w14:paraId="33CE199C" w14:textId="33D6D4BE" w:rsidR="00C16A51" w:rsidRPr="0040101F" w:rsidRDefault="00036FBD">
      <w:pPr>
        <w:rPr>
          <w:ins w:id="64" w:author="Manos Pateromichelakis" w:date="2025-05-22T04:26:00Z"/>
          <w:lang w:val="en-US"/>
          <w:rPrChange w:id="65" w:author="Manos Pateromichelakis" w:date="2025-05-22T04:28:00Z">
            <w:rPr>
              <w:ins w:id="66" w:author="Manos Pateromichelakis" w:date="2025-05-22T04:26:00Z"/>
            </w:rPr>
          </w:rPrChange>
        </w:rPr>
        <w:pPrChange w:id="67" w:author="Manos Pateromichelakis" w:date="2025-05-22T04:27:00Z">
          <w:pPr>
            <w:pStyle w:val="Heading2"/>
          </w:pPr>
        </w:pPrChange>
      </w:pPr>
      <w:ins w:id="68" w:author="Manos Pateromichelakis" w:date="2025-05-22T04:31:00Z">
        <w:r w:rsidRPr="00036FBD">
          <w:rPr>
            <w:lang w:val="en-US"/>
          </w:rPr>
          <w:t> </w:t>
        </w:r>
      </w:ins>
    </w:p>
    <w:p w14:paraId="50D67A01" w14:textId="7BA4AAB1" w:rsidR="00662D40" w:rsidRDefault="00662D40">
      <w:pPr>
        <w:pStyle w:val="Heading2"/>
        <w:rPr>
          <w:ins w:id="69" w:author="Manos Pateromichelakis" w:date="2025-05-22T04:26:00Z"/>
        </w:rPr>
        <w:pPrChange w:id="70" w:author="Manos Pateromichelakis" w:date="2025-05-22T04:26:00Z">
          <w:pPr>
            <w:pStyle w:val="B1"/>
            <w:ind w:left="0" w:firstLine="0"/>
          </w:pPr>
        </w:pPrChange>
      </w:pPr>
      <w:ins w:id="71" w:author="Manos Pateromichelakis" w:date="2025-05-22T04:26:00Z">
        <w:r>
          <w:t>4.2</w:t>
        </w:r>
      </w:ins>
      <w:ins w:id="72" w:author="Manos Pateromichelakis" w:date="2025-05-22T04:27:00Z">
        <w:r>
          <w:tab/>
        </w:r>
      </w:ins>
      <w:ins w:id="73" w:author="Manos Pateromichelakis" w:date="2025-05-22T04:26:00Z">
        <w:r>
          <w:t>Architectural Assumptions</w:t>
        </w:r>
      </w:ins>
    </w:p>
    <w:p w14:paraId="30509A63" w14:textId="2FAB11CC" w:rsidR="007357DC" w:rsidRDefault="007357DC">
      <w:pPr>
        <w:pStyle w:val="B1"/>
        <w:ind w:left="0" w:firstLine="0"/>
        <w:rPr>
          <w:ins w:id="74" w:author="manos" w:date="2025-05-12T08:29:00Z"/>
        </w:rPr>
        <w:pPrChange w:id="75" w:author="manos" w:date="2025-05-12T08:29:00Z">
          <w:pPr>
            <w:pStyle w:val="B1"/>
          </w:pPr>
        </w:pPrChange>
      </w:pPr>
      <w:ins w:id="76" w:author="manos" w:date="2025-05-12T08:29:00Z">
        <w:r>
          <w:t>The following</w:t>
        </w:r>
      </w:ins>
      <w:ins w:id="77" w:author="manos" w:date="2025-05-12T08:32:00Z">
        <w:r>
          <w:t xml:space="preserve"> high-level</w:t>
        </w:r>
      </w:ins>
      <w:ins w:id="78" w:author="manos" w:date="2025-05-12T08:29:00Z">
        <w:r>
          <w:t xml:space="preserve"> assumptions and principles will be</w:t>
        </w:r>
      </w:ins>
      <w:ins w:id="79" w:author="manos" w:date="2025-05-12T08:30:00Z">
        <w:r>
          <w:t xml:space="preserve"> considered in this study</w:t>
        </w:r>
      </w:ins>
      <w:ins w:id="80" w:author="Manos Pateromichelakis" w:date="2025-05-21T09:24:00Z">
        <w:r w:rsidR="00AF472F">
          <w:t xml:space="preserve"> for ADAES</w:t>
        </w:r>
      </w:ins>
      <w:ins w:id="81" w:author="manos" w:date="2025-05-12T08:30:00Z">
        <w:r>
          <w:t>:</w:t>
        </w:r>
      </w:ins>
    </w:p>
    <w:p w14:paraId="07012062" w14:textId="77777777" w:rsidR="00AF472F" w:rsidRPr="00AF472F" w:rsidRDefault="00AF472F" w:rsidP="00AF472F">
      <w:pPr>
        <w:pStyle w:val="B1"/>
        <w:rPr>
          <w:ins w:id="82" w:author="Manos Pateromichelakis" w:date="2025-05-21T09:24:00Z"/>
          <w:lang w:val="en-US"/>
        </w:rPr>
      </w:pPr>
      <w:ins w:id="83" w:author="Manos Pateromichelakis" w:date="2025-05-21T09:24:00Z">
        <w:r w:rsidRPr="00AF472F">
          <w:rPr>
            <w:lang w:val="en-US"/>
          </w:rPr>
          <w:t>1.</w:t>
        </w:r>
        <w:r w:rsidRPr="00AF472F">
          <w:rPr>
            <w:lang w:val="en-US"/>
          </w:rPr>
          <w:tab/>
          <w:t>ADAES is the entity providing analytics which can be either ML-enabled or not</w:t>
        </w:r>
      </w:ins>
    </w:p>
    <w:p w14:paraId="514410A3" w14:textId="33B00E56" w:rsidR="00AF472F" w:rsidRPr="00AF472F" w:rsidRDefault="00AF472F" w:rsidP="00AF472F">
      <w:pPr>
        <w:pStyle w:val="B1"/>
        <w:rPr>
          <w:ins w:id="84" w:author="Manos Pateromichelakis" w:date="2025-05-21T09:24:00Z"/>
          <w:lang w:val="en-US"/>
        </w:rPr>
      </w:pPr>
      <w:ins w:id="85" w:author="Manos Pateromichelakis" w:date="2025-05-21T09:24:00Z">
        <w:r w:rsidRPr="00AF472F">
          <w:rPr>
            <w:lang w:val="en-US"/>
          </w:rPr>
          <w:t>2.</w:t>
        </w:r>
        <w:r w:rsidRPr="00AF472F">
          <w:rPr>
            <w:lang w:val="en-US"/>
          </w:rPr>
          <w:tab/>
          <w:t xml:space="preserve">If ADAES analytics is ML-enabled, the ML training capability </w:t>
        </w:r>
        <w:r>
          <w:rPr>
            <w:lang w:val="en-US"/>
          </w:rPr>
          <w:t>is</w:t>
        </w:r>
        <w:r w:rsidRPr="00AF472F">
          <w:rPr>
            <w:lang w:val="en-US"/>
          </w:rPr>
          <w:t xml:space="preserve"> provided by AIMLE (Rel-19</w:t>
        </w:r>
      </w:ins>
      <w:ins w:id="86" w:author="Manos Pateromichelakis" w:date="2025-05-21T09:25:00Z">
        <w:r>
          <w:rPr>
            <w:lang w:val="en-US"/>
          </w:rPr>
          <w:t xml:space="preserve"> AIMLAPP</w:t>
        </w:r>
      </w:ins>
      <w:ins w:id="87" w:author="Manos Pateromichelakis" w:date="2025-05-21T09:24:00Z">
        <w:r w:rsidRPr="00AF472F">
          <w:rPr>
            <w:lang w:val="en-US"/>
          </w:rPr>
          <w:t xml:space="preserve">), </w:t>
        </w:r>
      </w:ins>
    </w:p>
    <w:p w14:paraId="3B3F3088" w14:textId="3B92445E" w:rsidR="00AF472F" w:rsidRPr="00AF472F" w:rsidRDefault="00AF472F" w:rsidP="00AF472F">
      <w:pPr>
        <w:pStyle w:val="B1"/>
        <w:rPr>
          <w:ins w:id="88" w:author="Manos Pateromichelakis" w:date="2025-05-21T09:24:00Z"/>
          <w:lang w:val="en-US"/>
        </w:rPr>
      </w:pPr>
      <w:ins w:id="89" w:author="Manos Pateromichelakis" w:date="2025-05-21T09:24:00Z">
        <w:r w:rsidRPr="00AF472F">
          <w:rPr>
            <w:lang w:val="en-US"/>
          </w:rPr>
          <w:t>3.</w:t>
        </w:r>
        <w:r w:rsidRPr="00AF472F">
          <w:rPr>
            <w:lang w:val="en-US"/>
          </w:rPr>
          <w:tab/>
          <w:t>If ADAES analytics is ML-enabled, the ML inference capability can be provided as part of the analytics functionality inside ADAES (internal to ADAES logic)</w:t>
        </w:r>
      </w:ins>
      <w:ins w:id="90" w:author="Manos Pateromichelakis" w:date="2025-05-21T09:25:00Z">
        <w:r>
          <w:rPr>
            <w:lang w:val="en-US"/>
          </w:rPr>
          <w:t>,</w:t>
        </w:r>
      </w:ins>
    </w:p>
    <w:p w14:paraId="56E4DE28" w14:textId="77777777" w:rsidR="008444DF" w:rsidRDefault="008444DF" w:rsidP="00AF472F">
      <w:pPr>
        <w:pStyle w:val="B1"/>
        <w:ind w:left="0" w:firstLine="0"/>
        <w:rPr>
          <w:ins w:id="91" w:author="Manos Pateromichelakis" w:date="2025-05-21T09:25:00Z"/>
        </w:rPr>
      </w:pPr>
    </w:p>
    <w:p w14:paraId="03FD7938" w14:textId="0BDA75C6" w:rsidR="00AF472F" w:rsidRDefault="00AF472F" w:rsidP="00AF472F">
      <w:pPr>
        <w:pStyle w:val="B1"/>
        <w:ind w:left="0" w:firstLine="0"/>
        <w:rPr>
          <w:ins w:id="92" w:author="Manos Pateromichelakis" w:date="2025-05-21T09:24:00Z"/>
        </w:rPr>
      </w:pPr>
      <w:ins w:id="93" w:author="Manos Pateromichelakis" w:date="2025-05-21T09:24:00Z">
        <w:r>
          <w:t>The following high-level assumptions and principles will be considered in this study for AIMLE:</w:t>
        </w:r>
      </w:ins>
    </w:p>
    <w:p w14:paraId="525023D1" w14:textId="3544E9D3" w:rsidR="00AF472F" w:rsidRPr="00AF472F" w:rsidRDefault="00AF472F" w:rsidP="00AF472F">
      <w:pPr>
        <w:pStyle w:val="B1"/>
        <w:rPr>
          <w:ins w:id="94" w:author="Manos Pateromichelakis" w:date="2025-05-21T09:24:00Z"/>
          <w:lang w:val="en-US"/>
        </w:rPr>
      </w:pPr>
      <w:ins w:id="95" w:author="Manos Pateromichelakis" w:date="2025-05-21T09:24:00Z">
        <w:r w:rsidRPr="00AF472F">
          <w:rPr>
            <w:lang w:val="en-US"/>
          </w:rPr>
          <w:t>1.</w:t>
        </w:r>
        <w:r w:rsidRPr="00AF472F">
          <w:rPr>
            <w:lang w:val="en-US"/>
          </w:rPr>
          <w:tab/>
          <w:t>AIMLE provides ML support capabilities as of Rel-19 for both VAL and other SEAL servers</w:t>
        </w:r>
      </w:ins>
      <w:ins w:id="96" w:author="Manos Pateromichelakis" w:date="2025-05-21T09:29:00Z">
        <w:r w:rsidR="00750796">
          <w:rPr>
            <w:lang w:val="en-US"/>
          </w:rPr>
          <w:t xml:space="preserve"> </w:t>
        </w:r>
        <w:r w:rsidR="00750796" w:rsidRPr="00AF472F">
          <w:rPr>
            <w:lang w:val="en-US"/>
          </w:rPr>
          <w:t>(Rel-19</w:t>
        </w:r>
        <w:r w:rsidR="00750796">
          <w:rPr>
            <w:lang w:val="en-US"/>
          </w:rPr>
          <w:t xml:space="preserve"> AIMLAPP</w:t>
        </w:r>
        <w:r w:rsidR="00750796" w:rsidRPr="00AF472F">
          <w:rPr>
            <w:lang w:val="en-US"/>
          </w:rPr>
          <w:t>)</w:t>
        </w:r>
      </w:ins>
    </w:p>
    <w:p w14:paraId="677AE396" w14:textId="7BAC4F04" w:rsidR="00AF472F" w:rsidRPr="00AF472F" w:rsidRDefault="00AF472F" w:rsidP="00AF472F">
      <w:pPr>
        <w:pStyle w:val="B1"/>
        <w:rPr>
          <w:ins w:id="97" w:author="Manos Pateromichelakis" w:date="2025-05-21T09:24:00Z"/>
          <w:lang w:val="en-US"/>
        </w:rPr>
      </w:pPr>
      <w:ins w:id="98" w:author="Manos Pateromichelakis" w:date="2025-05-21T09:24:00Z">
        <w:r w:rsidRPr="00AF472F">
          <w:rPr>
            <w:lang w:val="en-US"/>
          </w:rPr>
          <w:t>2.</w:t>
        </w:r>
        <w:r w:rsidRPr="00AF472F">
          <w:rPr>
            <w:lang w:val="en-US"/>
          </w:rPr>
          <w:tab/>
          <w:t>AIMLE provides ML model training capability for both VAL task and ADAE analytics (Rel-19</w:t>
        </w:r>
        <w:r>
          <w:rPr>
            <w:lang w:val="en-US"/>
          </w:rPr>
          <w:t xml:space="preserve"> AIML</w:t>
        </w:r>
      </w:ins>
      <w:ins w:id="99" w:author="Manos Pateromichelakis" w:date="2025-05-21T09:25:00Z">
        <w:r>
          <w:rPr>
            <w:lang w:val="en-US"/>
          </w:rPr>
          <w:t>APP</w:t>
        </w:r>
      </w:ins>
      <w:ins w:id="100" w:author="Manos Pateromichelakis" w:date="2025-05-21T09:24:00Z">
        <w:r w:rsidRPr="00AF472F">
          <w:rPr>
            <w:lang w:val="en-US"/>
          </w:rPr>
          <w:t>)</w:t>
        </w:r>
      </w:ins>
    </w:p>
    <w:p w14:paraId="7079E973" w14:textId="2C6D228E" w:rsidR="00AF472F" w:rsidRPr="00AF472F" w:rsidRDefault="00AF472F" w:rsidP="00AF472F">
      <w:pPr>
        <w:pStyle w:val="B1"/>
        <w:rPr>
          <w:ins w:id="101" w:author="Manos Pateromichelakis" w:date="2025-05-21T09:24:00Z"/>
          <w:lang w:val="en-US"/>
        </w:rPr>
      </w:pPr>
      <w:ins w:id="102" w:author="Manos Pateromichelakis" w:date="2025-05-21T09:24:00Z">
        <w:r w:rsidRPr="00AF472F">
          <w:rPr>
            <w:lang w:val="en-US"/>
          </w:rPr>
          <w:t>3.</w:t>
        </w:r>
        <w:r w:rsidRPr="00AF472F">
          <w:rPr>
            <w:lang w:val="en-US"/>
          </w:rPr>
          <w:tab/>
          <w:t xml:space="preserve">AIMLE </w:t>
        </w:r>
      </w:ins>
      <w:ins w:id="103" w:author="Manos Pateromichelakis" w:date="2025-05-21T09:28:00Z">
        <w:r w:rsidR="00E11EF2">
          <w:rPr>
            <w:lang w:val="en-US"/>
          </w:rPr>
          <w:t>is not expected to</w:t>
        </w:r>
      </w:ins>
      <w:ins w:id="104" w:author="Manos Pateromichelakis" w:date="2025-05-21T09:24:00Z">
        <w:r w:rsidRPr="00AF472F">
          <w:rPr>
            <w:lang w:val="en-US"/>
          </w:rPr>
          <w:t xml:space="preserve"> provide ML model inference for tasks related to ADAE analytics</w:t>
        </w:r>
      </w:ins>
    </w:p>
    <w:p w14:paraId="12EABF8C" w14:textId="0E6C64CF" w:rsidR="00E11EF2" w:rsidRDefault="00AF472F" w:rsidP="00E11EF2">
      <w:pPr>
        <w:pStyle w:val="B1"/>
        <w:ind w:left="284" w:firstLine="0"/>
        <w:rPr>
          <w:ins w:id="105" w:author="Manos Pateromichelakis" w:date="2025-05-21T09:28:00Z"/>
          <w:lang w:val="en-US"/>
        </w:rPr>
      </w:pPr>
      <w:ins w:id="106" w:author="Manos Pateromichelakis" w:date="2025-05-21T09:24:00Z">
        <w:r w:rsidRPr="00AF472F">
          <w:rPr>
            <w:lang w:val="en-US"/>
          </w:rPr>
          <w:t>4.</w:t>
        </w:r>
        <w:r w:rsidRPr="00AF472F">
          <w:rPr>
            <w:lang w:val="en-US"/>
          </w:rPr>
          <w:tab/>
          <w:t xml:space="preserve">AIMLE can only </w:t>
        </w:r>
      </w:ins>
      <w:ins w:id="107" w:author="Manos Pateromichelakis" w:date="2025-05-21T09:29:00Z">
        <w:r w:rsidR="00B05159">
          <w:rPr>
            <w:lang w:val="en-US"/>
          </w:rPr>
          <w:t>be seen as a candidate entity for performing</w:t>
        </w:r>
      </w:ins>
      <w:ins w:id="108" w:author="Manos Pateromichelakis" w:date="2025-05-21T09:24:00Z">
        <w:r w:rsidRPr="00AF472F">
          <w:rPr>
            <w:lang w:val="en-US"/>
          </w:rPr>
          <w:t xml:space="preserve"> ML model inference for VAL</w:t>
        </w:r>
      </w:ins>
      <w:ins w:id="109" w:author="Manos Pateromichelakis" w:date="2025-05-21T09:29:00Z">
        <w:r w:rsidR="00B05159">
          <w:rPr>
            <w:lang w:val="en-US"/>
          </w:rPr>
          <w:t>/</w:t>
        </w:r>
        <w:r w:rsidR="00750796">
          <w:rPr>
            <w:lang w:val="en-US"/>
          </w:rPr>
          <w:t>ASP</w:t>
        </w:r>
      </w:ins>
      <w:ins w:id="110" w:author="Manos Pateromichelakis" w:date="2025-05-21T09:24:00Z">
        <w:r w:rsidRPr="00AF472F">
          <w:rPr>
            <w:lang w:val="en-US"/>
          </w:rPr>
          <w:t xml:space="preserve"> automation tasks (needs to be discussed further within Rel-20 study)</w:t>
        </w:r>
      </w:ins>
    </w:p>
    <w:p w14:paraId="26BCA2E2" w14:textId="77777777" w:rsidR="00750796" w:rsidRDefault="00750796" w:rsidP="00E11EF2">
      <w:pPr>
        <w:pStyle w:val="B1"/>
        <w:ind w:left="284"/>
        <w:rPr>
          <w:ins w:id="111" w:author="Manos Pateromichelakis" w:date="2025-05-21T09:29:00Z"/>
        </w:rPr>
      </w:pPr>
    </w:p>
    <w:p w14:paraId="372C4AA8" w14:textId="32489D05" w:rsidR="008444DF" w:rsidDel="004F7D97" w:rsidRDefault="008444DF">
      <w:pPr>
        <w:pStyle w:val="B1"/>
        <w:ind w:left="284"/>
        <w:rPr>
          <w:del w:id="112" w:author="Manos Pateromichelakis" w:date="2025-05-21T09:26:00Z"/>
        </w:rPr>
        <w:pPrChange w:id="113" w:author="Manos Pateromichelakis" w:date="2025-05-21T09:28:00Z">
          <w:pPr>
            <w:pStyle w:val="B1"/>
            <w:ind w:left="284" w:firstLine="0"/>
          </w:pPr>
        </w:pPrChange>
      </w:pPr>
      <w:ins w:id="114" w:author="Manos Pateromichelakis" w:date="2025-05-21T09:25:00Z">
        <w:r>
          <w:t>The following high-level assumptions and principles will be considered in this study for ML repository:</w:t>
        </w:r>
      </w:ins>
    </w:p>
    <w:p w14:paraId="5C9488CE" w14:textId="2248E70E" w:rsidR="004F7D97" w:rsidRPr="008444DF" w:rsidRDefault="004F7D97">
      <w:pPr>
        <w:pStyle w:val="B1"/>
        <w:ind w:left="284"/>
        <w:rPr>
          <w:ins w:id="115" w:author="Manos Pateromichelakis" w:date="2025-05-21T09:28:00Z"/>
          <w:rPrChange w:id="116" w:author="Manos Pateromichelakis" w:date="2025-05-21T09:25:00Z">
            <w:rPr>
              <w:ins w:id="117" w:author="Manos Pateromichelakis" w:date="2025-05-21T09:28:00Z"/>
              <w:lang w:val="en-US"/>
            </w:rPr>
          </w:rPrChange>
        </w:rPr>
        <w:pPrChange w:id="118" w:author="Manos Pateromichelakis" w:date="2025-05-21T09:28:00Z">
          <w:pPr>
            <w:pStyle w:val="B1"/>
          </w:pPr>
        </w:pPrChange>
      </w:pPr>
    </w:p>
    <w:p w14:paraId="6A265FEB" w14:textId="0B991DEA" w:rsidR="008444DF" w:rsidRDefault="004F7D97">
      <w:pPr>
        <w:pStyle w:val="B1"/>
        <w:ind w:left="284" w:firstLine="0"/>
        <w:rPr>
          <w:ins w:id="119" w:author="Manos Pateromichelakis" w:date="2025-05-21T09:26:00Z"/>
        </w:rPr>
        <w:pPrChange w:id="120" w:author="Manos Pateromichelakis" w:date="2025-05-21T09:27:00Z">
          <w:pPr>
            <w:pStyle w:val="B1"/>
            <w:numPr>
              <w:numId w:val="4"/>
            </w:numPr>
            <w:ind w:left="720" w:hanging="360"/>
          </w:pPr>
        </w:pPrChange>
      </w:pPr>
      <w:ins w:id="121" w:author="Manos Pateromichelakis" w:date="2025-05-21T09:28:00Z">
        <w:r>
          <w:t>1.</w:t>
        </w:r>
        <w:r>
          <w:tab/>
        </w:r>
      </w:ins>
      <w:ins w:id="122" w:author="manos" w:date="2025-05-12T08:32:00Z">
        <w:r w:rsidR="007357DC">
          <w:t>The ML repository</w:t>
        </w:r>
      </w:ins>
      <w:ins w:id="123" w:author="manos" w:date="2025-05-12T08:33:00Z">
        <w:r w:rsidR="007357DC">
          <w:t xml:space="preserve"> is the unique repository /</w:t>
        </w:r>
      </w:ins>
      <w:ins w:id="124" w:author="manos" w:date="2025-05-12T08:34:00Z">
        <w:r w:rsidR="007357DC">
          <w:t xml:space="preserve"> registry </w:t>
        </w:r>
      </w:ins>
      <w:ins w:id="125" w:author="manos" w:date="2025-05-12T08:35:00Z">
        <w:r w:rsidR="007357DC">
          <w:t xml:space="preserve">per SEAL provider </w:t>
        </w:r>
      </w:ins>
      <w:ins w:id="126" w:author="manos" w:date="2025-05-12T08:34:00Z">
        <w:r w:rsidR="007357DC">
          <w:t xml:space="preserve">for the application-layer ML models and the parameters required for the </w:t>
        </w:r>
        <w:r w:rsidR="007357DC" w:rsidRPr="006651FA">
          <w:t>AIML</w:t>
        </w:r>
      </w:ins>
      <w:ins w:id="127" w:author="manos" w:date="2025-05-12T08:35:00Z">
        <w:r w:rsidR="007357DC">
          <w:t>E</w:t>
        </w:r>
      </w:ins>
      <w:ins w:id="128" w:author="manos" w:date="2025-05-12T08:34:00Z">
        <w:r w:rsidR="007357DC" w:rsidRPr="006651FA">
          <w:t xml:space="preserve"> operation</w:t>
        </w:r>
      </w:ins>
      <w:ins w:id="129" w:author="manos" w:date="2025-05-12T08:35:00Z">
        <w:r w:rsidR="007357DC">
          <w:t xml:space="preserve">s </w:t>
        </w:r>
      </w:ins>
      <w:ins w:id="130" w:author="Manos Pateromichelakis" w:date="2025-05-21T09:26:00Z">
        <w:r w:rsidR="001B12F5">
          <w:t>(Rel-19 AIMLAPP)</w:t>
        </w:r>
      </w:ins>
      <w:ins w:id="131" w:author="manos" w:date="2025-05-12T08:34:00Z">
        <w:r w:rsidR="007357DC">
          <w:t>.</w:t>
        </w:r>
      </w:ins>
      <w:ins w:id="132" w:author="manos" w:date="2025-05-12T08:35:00Z">
        <w:r w:rsidR="007357DC">
          <w:t xml:space="preserve"> </w:t>
        </w:r>
      </w:ins>
    </w:p>
    <w:p w14:paraId="6E046CC0" w14:textId="51912F1D" w:rsidR="007357DC" w:rsidRDefault="007357DC">
      <w:pPr>
        <w:pStyle w:val="B1"/>
        <w:numPr>
          <w:ilvl w:val="0"/>
          <w:numId w:val="5"/>
        </w:numPr>
        <w:rPr>
          <w:ins w:id="133" w:author="manos" w:date="2025-05-12T08:20:00Z"/>
        </w:rPr>
        <w:pPrChange w:id="134" w:author="Manos Pateromichelakis" w:date="2025-05-21T09:28:00Z">
          <w:pPr>
            <w:pStyle w:val="B1"/>
            <w:ind w:left="0" w:firstLine="0"/>
          </w:pPr>
        </w:pPrChange>
      </w:pPr>
      <w:ins w:id="135" w:author="manos" w:date="2025-05-12T08:36:00Z">
        <w:r>
          <w:t>Different deployments and cardinalities of ML repository within the SEAL provider’s domain will be studied</w:t>
        </w:r>
      </w:ins>
      <w:ins w:id="136" w:author="Manos Pateromichelakis" w:date="2025-05-21T09:26:00Z">
        <w:r w:rsidR="008444DF">
          <w:t xml:space="preserve"> as part of Rel-20 work</w:t>
        </w:r>
      </w:ins>
      <w:ins w:id="137" w:author="manos" w:date="2025-05-12T08:36:00Z">
        <w:r>
          <w:t>.</w:t>
        </w:r>
      </w:ins>
    </w:p>
    <w:p w14:paraId="47F82744" w14:textId="23A824D9" w:rsidR="006651FA" w:rsidRPr="006651FA" w:rsidDel="007357DC" w:rsidRDefault="006651FA" w:rsidP="006651FA">
      <w:pPr>
        <w:pStyle w:val="B1"/>
        <w:ind w:left="0" w:firstLine="0"/>
        <w:rPr>
          <w:del w:id="138" w:author="manos" w:date="2025-05-12T08:37:00Z"/>
          <w:rPrChange w:id="139" w:author="manos" w:date="2025-05-12T08:18:00Z">
            <w:rPr>
              <w:del w:id="140" w:author="manos" w:date="2025-05-12T08:37:00Z"/>
              <w:lang w:val="en-US"/>
            </w:rPr>
          </w:rPrChange>
        </w:rPr>
      </w:pPr>
    </w:p>
    <w:p w14:paraId="0F93180F" w14:textId="77777777" w:rsidR="00945E82" w:rsidRPr="005E4260" w:rsidRDefault="00945E82" w:rsidP="00945E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141" w:name="_Hlk95228685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bookmarkEnd w:id="141"/>
    <w:p w14:paraId="5A3D5C66" w14:textId="77777777" w:rsidR="000E42C3" w:rsidRPr="008A5E86" w:rsidRDefault="000E42C3" w:rsidP="00CD2478">
      <w:pPr>
        <w:rPr>
          <w:noProof/>
          <w:lang w:val="en-US"/>
        </w:rPr>
      </w:pPr>
    </w:p>
    <w:sectPr w:rsidR="000E42C3" w:rsidRPr="008A5E86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98B37" w14:textId="77777777" w:rsidR="009803AC" w:rsidRDefault="009803AC">
      <w:r>
        <w:separator/>
      </w:r>
    </w:p>
  </w:endnote>
  <w:endnote w:type="continuationSeparator" w:id="0">
    <w:p w14:paraId="264A2E8F" w14:textId="77777777" w:rsidR="009803AC" w:rsidRDefault="00980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255A5" w14:textId="77777777" w:rsidR="009803AC" w:rsidRDefault="009803AC">
      <w:r>
        <w:separator/>
      </w:r>
    </w:p>
  </w:footnote>
  <w:footnote w:type="continuationSeparator" w:id="0">
    <w:p w14:paraId="1F4BE328" w14:textId="77777777" w:rsidR="009803AC" w:rsidRDefault="009803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9DA9F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4E630B"/>
    <w:multiLevelType w:val="hybridMultilevel"/>
    <w:tmpl w:val="F5AC8F9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6313C1"/>
    <w:multiLevelType w:val="hybridMultilevel"/>
    <w:tmpl w:val="92764CA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6F3894"/>
    <w:multiLevelType w:val="hybridMultilevel"/>
    <w:tmpl w:val="74240650"/>
    <w:lvl w:ilvl="0" w:tplc="D862DEA8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6C23AF8"/>
    <w:multiLevelType w:val="hybridMultilevel"/>
    <w:tmpl w:val="E618C99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605223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929236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97703870">
    <w:abstractNumId w:val="1"/>
  </w:num>
  <w:num w:numId="4" w16cid:durableId="535236121">
    <w:abstractNumId w:val="0"/>
  </w:num>
  <w:num w:numId="5" w16cid:durableId="188451678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nos Pateromichelakis">
    <w15:presenceInfo w15:providerId="AD" w15:userId="S::epateromiche@Lenovo.com::5521784f-a2a3-4289-9d13-d379d54375e7"/>
  </w15:person>
  <w15:person w15:author="manos">
    <w15:presenceInfo w15:providerId="None" w15:userId="mano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D2"/>
    <w:rsid w:val="00004E42"/>
    <w:rsid w:val="00005F92"/>
    <w:rsid w:val="00017303"/>
    <w:rsid w:val="00022E4A"/>
    <w:rsid w:val="00027ED8"/>
    <w:rsid w:val="00036FBD"/>
    <w:rsid w:val="00062A46"/>
    <w:rsid w:val="000630B3"/>
    <w:rsid w:val="00072D44"/>
    <w:rsid w:val="0008497B"/>
    <w:rsid w:val="0008705F"/>
    <w:rsid w:val="00091508"/>
    <w:rsid w:val="000928D3"/>
    <w:rsid w:val="00096190"/>
    <w:rsid w:val="000A1C77"/>
    <w:rsid w:val="000A5BBF"/>
    <w:rsid w:val="000A626A"/>
    <w:rsid w:val="000B6310"/>
    <w:rsid w:val="000C6598"/>
    <w:rsid w:val="000E212A"/>
    <w:rsid w:val="000E37E1"/>
    <w:rsid w:val="000E42C3"/>
    <w:rsid w:val="000F73CB"/>
    <w:rsid w:val="000F76CD"/>
    <w:rsid w:val="00107AAB"/>
    <w:rsid w:val="0012798E"/>
    <w:rsid w:val="0013303D"/>
    <w:rsid w:val="0013504C"/>
    <w:rsid w:val="00135915"/>
    <w:rsid w:val="001526CE"/>
    <w:rsid w:val="001553AD"/>
    <w:rsid w:val="0015571C"/>
    <w:rsid w:val="00156707"/>
    <w:rsid w:val="00156F5E"/>
    <w:rsid w:val="001756C3"/>
    <w:rsid w:val="001A1C18"/>
    <w:rsid w:val="001B12F5"/>
    <w:rsid w:val="001E1C60"/>
    <w:rsid w:val="001E41F3"/>
    <w:rsid w:val="001E5A1C"/>
    <w:rsid w:val="0020225A"/>
    <w:rsid w:val="002037A2"/>
    <w:rsid w:val="002055DD"/>
    <w:rsid w:val="002100CD"/>
    <w:rsid w:val="00210E61"/>
    <w:rsid w:val="00211790"/>
    <w:rsid w:val="00212F26"/>
    <w:rsid w:val="00212FF7"/>
    <w:rsid w:val="00232D54"/>
    <w:rsid w:val="00247FAF"/>
    <w:rsid w:val="00262BAD"/>
    <w:rsid w:val="00275D12"/>
    <w:rsid w:val="00284288"/>
    <w:rsid w:val="00297DD6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37228"/>
    <w:rsid w:val="00347CAD"/>
    <w:rsid w:val="00365772"/>
    <w:rsid w:val="00370766"/>
    <w:rsid w:val="00372004"/>
    <w:rsid w:val="0037583F"/>
    <w:rsid w:val="00381DFD"/>
    <w:rsid w:val="00392D7E"/>
    <w:rsid w:val="003C08DA"/>
    <w:rsid w:val="003E29EF"/>
    <w:rsid w:val="003E3C64"/>
    <w:rsid w:val="003F00E8"/>
    <w:rsid w:val="003F05C5"/>
    <w:rsid w:val="003F694B"/>
    <w:rsid w:val="00400063"/>
    <w:rsid w:val="004004D4"/>
    <w:rsid w:val="0040101F"/>
    <w:rsid w:val="004047F3"/>
    <w:rsid w:val="004120CD"/>
    <w:rsid w:val="00424B44"/>
    <w:rsid w:val="00425A80"/>
    <w:rsid w:val="00432ED0"/>
    <w:rsid w:val="004340FA"/>
    <w:rsid w:val="00436BAB"/>
    <w:rsid w:val="00445737"/>
    <w:rsid w:val="004543B0"/>
    <w:rsid w:val="00463AE8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C3015"/>
    <w:rsid w:val="004D5F95"/>
    <w:rsid w:val="004D764E"/>
    <w:rsid w:val="004E302C"/>
    <w:rsid w:val="004F7D97"/>
    <w:rsid w:val="0050780D"/>
    <w:rsid w:val="00521039"/>
    <w:rsid w:val="00521FBF"/>
    <w:rsid w:val="00525DE5"/>
    <w:rsid w:val="0052615C"/>
    <w:rsid w:val="0055325C"/>
    <w:rsid w:val="00557412"/>
    <w:rsid w:val="0056145F"/>
    <w:rsid w:val="005660BD"/>
    <w:rsid w:val="00567FC9"/>
    <w:rsid w:val="00570126"/>
    <w:rsid w:val="00585996"/>
    <w:rsid w:val="0058703A"/>
    <w:rsid w:val="005A3F92"/>
    <w:rsid w:val="005A405C"/>
    <w:rsid w:val="005B5D33"/>
    <w:rsid w:val="005C030C"/>
    <w:rsid w:val="005C1635"/>
    <w:rsid w:val="005C1905"/>
    <w:rsid w:val="005D5305"/>
    <w:rsid w:val="005E2C44"/>
    <w:rsid w:val="005E4909"/>
    <w:rsid w:val="0060016C"/>
    <w:rsid w:val="00600DC4"/>
    <w:rsid w:val="00603517"/>
    <w:rsid w:val="0060502D"/>
    <w:rsid w:val="00607CA1"/>
    <w:rsid w:val="00610C43"/>
    <w:rsid w:val="00611B0F"/>
    <w:rsid w:val="00626F04"/>
    <w:rsid w:val="006413AA"/>
    <w:rsid w:val="00642835"/>
    <w:rsid w:val="0065003E"/>
    <w:rsid w:val="00662D40"/>
    <w:rsid w:val="006651FA"/>
    <w:rsid w:val="00665EA1"/>
    <w:rsid w:val="00681DA1"/>
    <w:rsid w:val="0068594E"/>
    <w:rsid w:val="00690ED5"/>
    <w:rsid w:val="00696108"/>
    <w:rsid w:val="00696A66"/>
    <w:rsid w:val="006A0945"/>
    <w:rsid w:val="006A0FAB"/>
    <w:rsid w:val="006A4805"/>
    <w:rsid w:val="006A6271"/>
    <w:rsid w:val="006C170D"/>
    <w:rsid w:val="006C375B"/>
    <w:rsid w:val="006D4207"/>
    <w:rsid w:val="006E21FB"/>
    <w:rsid w:val="007010B6"/>
    <w:rsid w:val="00702E43"/>
    <w:rsid w:val="00712A2B"/>
    <w:rsid w:val="00713847"/>
    <w:rsid w:val="00722FA4"/>
    <w:rsid w:val="00732381"/>
    <w:rsid w:val="007343F5"/>
    <w:rsid w:val="007346D4"/>
    <w:rsid w:val="007357DC"/>
    <w:rsid w:val="0073780F"/>
    <w:rsid w:val="007479F4"/>
    <w:rsid w:val="00750796"/>
    <w:rsid w:val="00770A9F"/>
    <w:rsid w:val="007825D3"/>
    <w:rsid w:val="007A4A08"/>
    <w:rsid w:val="007B0683"/>
    <w:rsid w:val="007B2F16"/>
    <w:rsid w:val="007B4183"/>
    <w:rsid w:val="007B512A"/>
    <w:rsid w:val="007C2097"/>
    <w:rsid w:val="007E0DCE"/>
    <w:rsid w:val="007E16D9"/>
    <w:rsid w:val="007E6621"/>
    <w:rsid w:val="00800104"/>
    <w:rsid w:val="0080691C"/>
    <w:rsid w:val="0081585F"/>
    <w:rsid w:val="00817868"/>
    <w:rsid w:val="00837283"/>
    <w:rsid w:val="00843C3D"/>
    <w:rsid w:val="008444DF"/>
    <w:rsid w:val="00847D51"/>
    <w:rsid w:val="0085467E"/>
    <w:rsid w:val="00856B98"/>
    <w:rsid w:val="00870EE7"/>
    <w:rsid w:val="00873B74"/>
    <w:rsid w:val="00876FDE"/>
    <w:rsid w:val="00881AEE"/>
    <w:rsid w:val="008A0451"/>
    <w:rsid w:val="008A5E86"/>
    <w:rsid w:val="008B1118"/>
    <w:rsid w:val="008B30B7"/>
    <w:rsid w:val="008B3B71"/>
    <w:rsid w:val="008B3DB0"/>
    <w:rsid w:val="008B6B24"/>
    <w:rsid w:val="008E448A"/>
    <w:rsid w:val="008F33A2"/>
    <w:rsid w:val="008F3DE1"/>
    <w:rsid w:val="008F647C"/>
    <w:rsid w:val="008F686C"/>
    <w:rsid w:val="009012A3"/>
    <w:rsid w:val="009044C9"/>
    <w:rsid w:val="009314A4"/>
    <w:rsid w:val="009359C8"/>
    <w:rsid w:val="00945E82"/>
    <w:rsid w:val="00946F9E"/>
    <w:rsid w:val="00951CEA"/>
    <w:rsid w:val="00957D6A"/>
    <w:rsid w:val="00964D1A"/>
    <w:rsid w:val="009803AC"/>
    <w:rsid w:val="009947C8"/>
    <w:rsid w:val="00994B37"/>
    <w:rsid w:val="009A1225"/>
    <w:rsid w:val="009A2683"/>
    <w:rsid w:val="009A3CCE"/>
    <w:rsid w:val="009A7B4C"/>
    <w:rsid w:val="009B560B"/>
    <w:rsid w:val="009C61B9"/>
    <w:rsid w:val="009D2DFE"/>
    <w:rsid w:val="009E18D7"/>
    <w:rsid w:val="009E3297"/>
    <w:rsid w:val="009F7FF6"/>
    <w:rsid w:val="00A200DC"/>
    <w:rsid w:val="00A3669C"/>
    <w:rsid w:val="00A47E70"/>
    <w:rsid w:val="00A521A7"/>
    <w:rsid w:val="00A526CC"/>
    <w:rsid w:val="00A70DDC"/>
    <w:rsid w:val="00A72326"/>
    <w:rsid w:val="00A724DA"/>
    <w:rsid w:val="00A823B2"/>
    <w:rsid w:val="00A8322D"/>
    <w:rsid w:val="00A862B9"/>
    <w:rsid w:val="00AB0C79"/>
    <w:rsid w:val="00AB6534"/>
    <w:rsid w:val="00AB7E88"/>
    <w:rsid w:val="00AD2965"/>
    <w:rsid w:val="00AD384E"/>
    <w:rsid w:val="00AD3FAE"/>
    <w:rsid w:val="00AD7C25"/>
    <w:rsid w:val="00AF472F"/>
    <w:rsid w:val="00B05159"/>
    <w:rsid w:val="00B05B9E"/>
    <w:rsid w:val="00B15EB6"/>
    <w:rsid w:val="00B240B2"/>
    <w:rsid w:val="00B258BB"/>
    <w:rsid w:val="00B26944"/>
    <w:rsid w:val="00B460E6"/>
    <w:rsid w:val="00B46356"/>
    <w:rsid w:val="00B660D7"/>
    <w:rsid w:val="00B66D06"/>
    <w:rsid w:val="00B74C22"/>
    <w:rsid w:val="00B754CE"/>
    <w:rsid w:val="00B8024E"/>
    <w:rsid w:val="00B93B3A"/>
    <w:rsid w:val="00B95BA0"/>
    <w:rsid w:val="00B95BC8"/>
    <w:rsid w:val="00BA016E"/>
    <w:rsid w:val="00BA563A"/>
    <w:rsid w:val="00BB5DFC"/>
    <w:rsid w:val="00BC1FEB"/>
    <w:rsid w:val="00BC7EB8"/>
    <w:rsid w:val="00BD0A2E"/>
    <w:rsid w:val="00BD279D"/>
    <w:rsid w:val="00BF0634"/>
    <w:rsid w:val="00C07199"/>
    <w:rsid w:val="00C1041E"/>
    <w:rsid w:val="00C123D3"/>
    <w:rsid w:val="00C16A51"/>
    <w:rsid w:val="00C1723F"/>
    <w:rsid w:val="00C217B8"/>
    <w:rsid w:val="00C21836"/>
    <w:rsid w:val="00C35B9B"/>
    <w:rsid w:val="00C469AF"/>
    <w:rsid w:val="00C524DD"/>
    <w:rsid w:val="00C54F42"/>
    <w:rsid w:val="00C746D9"/>
    <w:rsid w:val="00C93675"/>
    <w:rsid w:val="00C953E5"/>
    <w:rsid w:val="00C95985"/>
    <w:rsid w:val="00C96EAE"/>
    <w:rsid w:val="00CA36CD"/>
    <w:rsid w:val="00CA3886"/>
    <w:rsid w:val="00CA4650"/>
    <w:rsid w:val="00CB1493"/>
    <w:rsid w:val="00CB204C"/>
    <w:rsid w:val="00CB69AE"/>
    <w:rsid w:val="00CC0AD9"/>
    <w:rsid w:val="00CC22D4"/>
    <w:rsid w:val="00CC5026"/>
    <w:rsid w:val="00CC65BA"/>
    <w:rsid w:val="00CD2478"/>
    <w:rsid w:val="00CD3417"/>
    <w:rsid w:val="00CE21CA"/>
    <w:rsid w:val="00D0472E"/>
    <w:rsid w:val="00D075A9"/>
    <w:rsid w:val="00D108C2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170A"/>
    <w:rsid w:val="00D83BF8"/>
    <w:rsid w:val="00DA2793"/>
    <w:rsid w:val="00DA4A78"/>
    <w:rsid w:val="00DA75EC"/>
    <w:rsid w:val="00DC492A"/>
    <w:rsid w:val="00DD30F3"/>
    <w:rsid w:val="00E00442"/>
    <w:rsid w:val="00E11EF2"/>
    <w:rsid w:val="00E20CD5"/>
    <w:rsid w:val="00E22736"/>
    <w:rsid w:val="00E2764E"/>
    <w:rsid w:val="00E30AF7"/>
    <w:rsid w:val="00E32FD7"/>
    <w:rsid w:val="00E412FD"/>
    <w:rsid w:val="00E42C12"/>
    <w:rsid w:val="00E469D3"/>
    <w:rsid w:val="00E50C3F"/>
    <w:rsid w:val="00E5646D"/>
    <w:rsid w:val="00E640BC"/>
    <w:rsid w:val="00E71595"/>
    <w:rsid w:val="00E74E32"/>
    <w:rsid w:val="00E81BF9"/>
    <w:rsid w:val="00E84466"/>
    <w:rsid w:val="00E855CA"/>
    <w:rsid w:val="00E90BF1"/>
    <w:rsid w:val="00EB4FA3"/>
    <w:rsid w:val="00EB7582"/>
    <w:rsid w:val="00EB77F5"/>
    <w:rsid w:val="00EC5577"/>
    <w:rsid w:val="00ED0C86"/>
    <w:rsid w:val="00ED4616"/>
    <w:rsid w:val="00ED5B7D"/>
    <w:rsid w:val="00EE7D7C"/>
    <w:rsid w:val="00EF152A"/>
    <w:rsid w:val="00EF2CB8"/>
    <w:rsid w:val="00EF42D6"/>
    <w:rsid w:val="00F06166"/>
    <w:rsid w:val="00F10DFC"/>
    <w:rsid w:val="00F171D1"/>
    <w:rsid w:val="00F20362"/>
    <w:rsid w:val="00F25357"/>
    <w:rsid w:val="00F25D98"/>
    <w:rsid w:val="00F27894"/>
    <w:rsid w:val="00F300FB"/>
    <w:rsid w:val="00F5389E"/>
    <w:rsid w:val="00F545AC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4987"/>
    <w:rsid w:val="00FF343C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5A484C"/>
  <w15:chartTrackingRefBased/>
  <w15:docId w15:val="{1FC5EF66-29DB-4606-B81B-3B7807989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E42C3"/>
    <w:rPr>
      <w:rFonts w:ascii="Times New Roman" w:hAnsi="Times New Roman"/>
      <w:lang w:val="en-GB" w:eastAsia="en-US"/>
    </w:rPr>
  </w:style>
  <w:style w:type="paragraph" w:customStyle="1" w:styleId="text">
    <w:name w:val="text"/>
    <w:basedOn w:val="Normal"/>
    <w:qFormat/>
    <w:rsid w:val="0037583F"/>
    <w:pPr>
      <w:spacing w:after="160" w:line="280" w:lineRule="exact"/>
    </w:pPr>
    <w:rPr>
      <w:rFonts w:asciiTheme="minorHAnsi" w:eastAsiaTheme="minorEastAsia" w:hAnsiTheme="minorHAnsi" w:cstheme="minorBidi"/>
      <w:color w:val="404040" w:themeColor="text1" w:themeTint="BF"/>
      <w:sz w:val="22"/>
      <w:szCs w:val="22"/>
      <w:lang w:val="en-US" w:bidi="he-IL"/>
    </w:rPr>
  </w:style>
  <w:style w:type="paragraph" w:styleId="Revision">
    <w:name w:val="Revision"/>
    <w:hidden/>
    <w:uiPriority w:val="99"/>
    <w:semiHidden/>
    <w:rsid w:val="00027ED8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DA2793"/>
  </w:style>
  <w:style w:type="character" w:customStyle="1" w:styleId="NOZchn">
    <w:name w:val="NO Zchn"/>
    <w:link w:val="NO"/>
    <w:qFormat/>
    <w:rsid w:val="00297DD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CB69AE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B69AE"/>
    <w:rPr>
      <w:rFonts w:ascii="Arial" w:hAnsi="Arial"/>
      <w:sz w:val="36"/>
      <w:lang w:val="en-GB" w:eastAsia="en-US"/>
    </w:rPr>
  </w:style>
  <w:style w:type="paragraph" w:customStyle="1" w:styleId="Guidance">
    <w:name w:val="Guidance"/>
    <w:basedOn w:val="Normal"/>
    <w:rsid w:val="006651FA"/>
    <w:rPr>
      <w:i/>
      <w:color w:val="0000FF"/>
    </w:rPr>
  </w:style>
  <w:style w:type="paragraph" w:styleId="ListParagraph">
    <w:name w:val="List Paragraph"/>
    <w:basedOn w:val="Normal"/>
    <w:uiPriority w:val="34"/>
    <w:qFormat/>
    <w:rsid w:val="009E18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80183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8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572</Words>
  <Characters>3608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Manos Pateromichelakis</cp:lastModifiedBy>
  <cp:revision>31</cp:revision>
  <cp:lastPrinted>1899-12-31T23:00:00Z</cp:lastPrinted>
  <dcterms:created xsi:type="dcterms:W3CDTF">2025-03-31T07:47:00Z</dcterms:created>
  <dcterms:modified xsi:type="dcterms:W3CDTF">2025-05-22T02:51:00Z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